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687" w:rsidRDefault="00DD4687" w:rsidP="00DD468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S2-190</w:t>
      </w:r>
      <w:r w:rsidR="00CF78D4">
        <w:rPr>
          <w:b/>
          <w:i/>
          <w:noProof/>
          <w:sz w:val="28"/>
        </w:rPr>
        <w:t>8872</w:t>
      </w:r>
    </w:p>
    <w:p w:rsidR="001E41F3" w:rsidRDefault="00DD4687" w:rsidP="00DD46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397B3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w:t>
            </w:r>
            <w:r w:rsidR="00397B3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73B2" w:rsidP="00CF78D4">
            <w:pPr>
              <w:pStyle w:val="CRCoverPage"/>
              <w:spacing w:after="0"/>
              <w:rPr>
                <w:noProof/>
                <w:lang w:eastAsia="zh-CN"/>
              </w:rPr>
            </w:pPr>
            <w:r>
              <w:rPr>
                <w:rFonts w:hint="eastAsia"/>
                <w:b/>
                <w:noProof/>
                <w:sz w:val="28"/>
              </w:rPr>
              <w:t>1687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53B96" w:rsidRDefault="00953B96" w:rsidP="00953B96">
            <w:pPr>
              <w:pStyle w:val="CRCoverPage"/>
              <w:spacing w:after="0"/>
              <w:jc w:val="center"/>
              <w:rPr>
                <w:b/>
                <w:noProof/>
                <w:sz w:val="28"/>
              </w:rPr>
            </w:pPr>
            <w:r w:rsidRPr="00953B96">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056C" w:rsidP="00397B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296B">
              <w:rPr>
                <w:b/>
                <w:noProof/>
                <w:sz w:val="28"/>
              </w:rPr>
              <w:t>16.</w:t>
            </w:r>
            <w:r w:rsidR="00397B39">
              <w:rPr>
                <w:b/>
                <w:noProof/>
                <w:sz w:val="28"/>
              </w:rPr>
              <w:t>2</w:t>
            </w:r>
            <w:r w:rsidR="0085296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caps/>
                <w:noProof/>
              </w:rPr>
            </w:pPr>
            <w:r>
              <w:rPr>
                <w:rFonts w:hint="eastAsia"/>
                <w:b/>
                <w:bCs/>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435E6C" w:rsidP="008C66B3">
            <w:pPr>
              <w:pStyle w:val="CRCoverPage"/>
              <w:spacing w:after="0"/>
              <w:ind w:firstLineChars="50" w:firstLine="100"/>
              <w:rPr>
                <w:rFonts w:eastAsia="等线"/>
                <w:noProof/>
                <w:lang w:eastAsia="zh-CN"/>
              </w:rPr>
            </w:pPr>
            <w:r>
              <w:t>Update on Home-</w:t>
            </w:r>
            <w:r w:rsidR="008C66B3">
              <w:t>R</w:t>
            </w:r>
            <w:r>
              <w:t xml:space="preserve">outed </w:t>
            </w:r>
            <w:r w:rsidR="008C66B3">
              <w:t>r</w:t>
            </w:r>
            <w:r>
              <w:t>oaming</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Pr>
                <w:noProof/>
              </w:rPr>
              <w:t>Huawei, HiSlicon</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52" w:rsidP="00953B96">
            <w:pPr>
              <w:pStyle w:val="CRCoverPage"/>
              <w:spacing w:after="0"/>
              <w:ind w:left="100"/>
              <w:rPr>
                <w:noProof/>
              </w:rPr>
            </w:pPr>
            <w:r>
              <w:rPr>
                <w:noProof/>
              </w:rPr>
              <w:t>2019-</w:t>
            </w:r>
            <w:r w:rsidR="00953B96">
              <w:rPr>
                <w:noProof/>
              </w:rPr>
              <w:t>1</w:t>
            </w:r>
            <w:r>
              <w:rPr>
                <w:noProof/>
              </w:rPr>
              <w:t>0-</w:t>
            </w:r>
            <w:r w:rsidR="00953B96">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7B3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6CED" w:rsidRDefault="003A6CED" w:rsidP="0085296B">
            <w:pPr>
              <w:pStyle w:val="CRCoverPage"/>
              <w:spacing w:after="0"/>
              <w:ind w:left="100"/>
              <w:rPr>
                <w:noProof/>
                <w:lang w:eastAsia="zh-CN"/>
              </w:rPr>
            </w:pPr>
            <w:r>
              <w:rPr>
                <w:noProof/>
                <w:lang w:eastAsia="zh-CN"/>
              </w:rPr>
              <w:t>Based on the TS 23.501 as below:</w:t>
            </w:r>
          </w:p>
          <w:p w:rsidR="003A6CED" w:rsidRDefault="003A6CED" w:rsidP="003A6CED">
            <w:pPr>
              <w:pStyle w:val="3"/>
            </w:pPr>
            <w:bookmarkStart w:id="3" w:name="_Toc11137200"/>
            <w:r>
              <w:t>5.32.2</w:t>
            </w:r>
            <w:r>
              <w:tab/>
              <w:t>Multi Access PDU Sessions</w:t>
            </w:r>
            <w:bookmarkEnd w:id="3"/>
          </w:p>
          <w:p w:rsidR="003A6CED" w:rsidRDefault="003A6CED" w:rsidP="003A6CED">
            <w:r>
              <w:t>A Multi-Access PDU (MA PDU) Session is managed by using the session management functionality specified in clause 5.6, with the following additions and modifications:</w:t>
            </w:r>
          </w:p>
          <w:p w:rsidR="003A6CED" w:rsidRDefault="003A6CED" w:rsidP="003A6CED">
            <w:pPr>
              <w:pStyle w:val="B1"/>
            </w:pPr>
            <w:r>
              <w:t>-</w:t>
            </w:r>
            <w:r>
              <w:tab/>
              <w:t>When the UE wants to request a new MA PDU Session:</w:t>
            </w:r>
          </w:p>
          <w:p w:rsidR="003A6CED" w:rsidRDefault="003A6CED" w:rsidP="003A6CED">
            <w:pPr>
              <w:pStyle w:val="B2"/>
            </w:pPr>
            <w:r>
              <w:t>-</w:t>
            </w:r>
            <w:r>
              <w:tab/>
            </w:r>
            <w:r w:rsidRPr="003A6CED">
              <w:rPr>
                <w:highlight w:val="yellow"/>
              </w:rPr>
              <w:t>If the UE is registered to the same PLMN over 3GPP and non-3GPP accesses,</w:t>
            </w:r>
            <w:r>
              <w:t xml:space="preserve"> then the UE shall send a PDU Session Establishment Request over any of the two accesses containing a "MA PDU Request" indication. The AMF informs the SMF that the UE is registered over both accesses and </w:t>
            </w:r>
            <w:r w:rsidRPr="003A6CED">
              <w:rPr>
                <w:highlight w:val="yellow"/>
              </w:rPr>
              <w:t>this triggers the establishment of user-plane resources on both accesses.</w:t>
            </w:r>
          </w:p>
          <w:p w:rsidR="001E41F3" w:rsidRPr="003A6CED" w:rsidRDefault="003A6CED" w:rsidP="0085296B">
            <w:pPr>
              <w:pStyle w:val="CRCoverPage"/>
              <w:spacing w:after="0"/>
              <w:ind w:left="100"/>
              <w:rPr>
                <w:noProof/>
                <w:lang w:eastAsia="zh-CN"/>
              </w:rPr>
            </w:pPr>
            <w:r>
              <w:rPr>
                <w:rFonts w:hint="eastAsia"/>
                <w:noProof/>
                <w:lang w:eastAsia="zh-CN"/>
              </w:rPr>
              <w:t>T</w:t>
            </w:r>
            <w:r>
              <w:rPr>
                <w:noProof/>
                <w:lang w:eastAsia="zh-CN"/>
              </w:rPr>
              <w:t xml:space="preserve">o keep alignment with the above definition, in the roaming case, the AMF should also notify the SMF that the UE is registered over both accessses, then the SMF can establish the user-plane on both accesses.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5296B" w:rsidRDefault="003A6CED" w:rsidP="003A6CED">
            <w:pPr>
              <w:pStyle w:val="CRCoverPage"/>
              <w:spacing w:after="0"/>
              <w:ind w:left="100"/>
              <w:rPr>
                <w:rFonts w:eastAsia="等线"/>
                <w:noProof/>
                <w:lang w:eastAsia="zh-CN"/>
              </w:rPr>
            </w:pPr>
            <w:r>
              <w:rPr>
                <w:rFonts w:eastAsia="等线"/>
                <w:noProof/>
                <w:lang w:eastAsia="zh-CN"/>
              </w:rPr>
              <w:t>The AMF sends the indication that the UE is</w:t>
            </w:r>
            <w:r>
              <w:rPr>
                <w:noProof/>
                <w:lang w:eastAsia="zh-CN"/>
              </w:rPr>
              <w:t xml:space="preserve"> registered over both accessses to the V-SMF/H-SMF.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A6CED" w:rsidRDefault="003A6CED" w:rsidP="00BB40C7">
            <w:pPr>
              <w:pStyle w:val="CRCoverPage"/>
              <w:spacing w:after="0"/>
              <w:ind w:left="100"/>
              <w:rPr>
                <w:noProof/>
                <w:lang w:eastAsia="zh-CN"/>
              </w:rPr>
            </w:pPr>
            <w:r>
              <w:rPr>
                <w:lang w:val="x-none"/>
              </w:rPr>
              <w:t>When UE is registered to the same VPLMN over 3GPP access and non-3GPP access</w:t>
            </w:r>
            <w:r>
              <w:rPr>
                <w:noProof/>
                <w:lang w:eastAsia="zh-CN"/>
              </w:rPr>
              <w:t xml:space="preserve">, </w:t>
            </w:r>
            <w:r w:rsidR="00BB40C7">
              <w:rPr>
                <w:noProof/>
                <w:lang w:eastAsia="zh-CN"/>
              </w:rPr>
              <w:t>the networ</w:t>
            </w:r>
            <w:r>
              <w:rPr>
                <w:noProof/>
                <w:lang w:eastAsia="zh-CN"/>
              </w:rPr>
              <w:t xml:space="preserve">k cannot establish user-plane resource on both accesses.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6CED" w:rsidP="00ED376E">
            <w:pPr>
              <w:pStyle w:val="CRCoverPage"/>
              <w:spacing w:after="0"/>
              <w:ind w:left="100"/>
              <w:rPr>
                <w:noProof/>
              </w:rPr>
            </w:pPr>
            <w:r>
              <w:t>4.22.2.2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97B39" w:rsidRPr="00140E21" w:rsidRDefault="00397B39" w:rsidP="00397B39">
      <w:pPr>
        <w:pStyle w:val="4"/>
      </w:pPr>
      <w:bookmarkStart w:id="4" w:name="_Toc20204300"/>
      <w:bookmarkStart w:id="5" w:name="_Toc11173624"/>
      <w:r w:rsidRPr="00140E21">
        <w:t>4.22.2.2</w:t>
      </w:r>
      <w:r w:rsidRPr="00140E21">
        <w:tab/>
        <w:t>Home-routed Roaming</w:t>
      </w:r>
      <w:bookmarkEnd w:id="4"/>
    </w:p>
    <w:p w:rsidR="00397B39" w:rsidRPr="00140E21" w:rsidRDefault="00397B39" w:rsidP="00397B39">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397B39" w:rsidRPr="00140E21" w:rsidRDefault="00397B39" w:rsidP="00397B39">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397B39" w:rsidRPr="00140E21" w:rsidRDefault="00397B39" w:rsidP="00397B39">
      <w:pPr>
        <w:pStyle w:val="B1"/>
      </w:pPr>
      <w:r w:rsidRPr="00140E21">
        <w:t>-</w:t>
      </w:r>
      <w:r w:rsidRPr="00140E21">
        <w:tab/>
        <w:t>In step 2, if the AMF supports MA PDU sessions, then the AMF selects a V-SMF and an H-SMF, which supports MA PDU sessions.</w:t>
      </w:r>
    </w:p>
    <w:p w:rsidR="00397B39" w:rsidRPr="00140E21" w:rsidRDefault="00397B39" w:rsidP="00397B39">
      <w:pPr>
        <w:pStyle w:val="B1"/>
      </w:pPr>
      <w:r w:rsidRPr="00140E21">
        <w:t>-</w:t>
      </w:r>
      <w:r w:rsidRPr="00140E21">
        <w:tab/>
        <w:t>In step 3, the AMF also includes an "MA PDU Request" indication</w:t>
      </w:r>
      <w:ins w:id="6" w:author="Huawei user2" w:date="2019-09-18T11:08:00Z">
        <w:r>
          <w:t xml:space="preserve"> and, in addition, it indicates to </w:t>
        </w:r>
      </w:ins>
      <w:ins w:id="7" w:author="Huawei user2" w:date="2019-09-18T11:09:00Z">
        <w:r>
          <w:rPr>
            <w:rFonts w:hint="eastAsia"/>
            <w:lang w:eastAsia="zh-CN"/>
          </w:rPr>
          <w:t>V-</w:t>
        </w:r>
      </w:ins>
      <w:ins w:id="8" w:author="Huawei user2" w:date="2019-09-18T11:08:00Z">
        <w:r>
          <w:t xml:space="preserve">SMF </w:t>
        </w:r>
      </w:ins>
      <w:ins w:id="9" w:author="Huawei user2" w:date="2019-09-18T11:09:00Z">
        <w:r>
          <w:rPr>
            <w:rFonts w:hint="eastAsia"/>
            <w:lang w:eastAsia="zh-CN"/>
          </w:rPr>
          <w:t>that</w:t>
        </w:r>
        <w:r>
          <w:t xml:space="preserve"> </w:t>
        </w:r>
      </w:ins>
      <w:ins w:id="10" w:author="Huawei user2" w:date="2019-09-18T11:08:00Z">
        <w:r>
          <w:t>the UE is registered over both accesses</w:t>
        </w:r>
      </w:ins>
      <w:r w:rsidRPr="00140E21">
        <w:t>.</w:t>
      </w:r>
    </w:p>
    <w:p w:rsidR="00397B39" w:rsidRDefault="00397B39" w:rsidP="00397B39">
      <w:pPr>
        <w:pStyle w:val="B1"/>
      </w:pPr>
      <w:r>
        <w:t>-</w:t>
      </w:r>
      <w:r>
        <w:tab/>
        <w:t>In step 5, two DL N9 tunnel CN info and two UL N3 tunnel CN info are allocated by the V-SMF or by the V-UPF if the UE registered over both access in the same VPLMN.</w:t>
      </w:r>
    </w:p>
    <w:p w:rsidR="00397B39" w:rsidRPr="00140E21" w:rsidRDefault="00397B39" w:rsidP="00397B39">
      <w:pPr>
        <w:pStyle w:val="B1"/>
      </w:pPr>
      <w:r w:rsidRPr="00140E21">
        <w:t>-</w:t>
      </w:r>
      <w:r w:rsidRPr="00140E21">
        <w:tab/>
        <w:t>In step 6, the V-SMF also includes an "MA PDU Request" indication</w:t>
      </w:r>
      <w:ins w:id="11" w:author="Huawei user2" w:date="2019-09-18T11:09:00Z">
        <w:r>
          <w:t xml:space="preserve"> and indicates to H-SMF that the UE is registered over both accesses</w:t>
        </w:r>
      </w:ins>
      <w:r w:rsidRPr="00140E21">
        <w:t>.</w:t>
      </w:r>
    </w:p>
    <w:p w:rsidR="00397B39" w:rsidRDefault="00397B39" w:rsidP="00397B39">
      <w:pPr>
        <w:pStyle w:val="B1"/>
      </w:pPr>
      <w:r w:rsidRPr="00140E21">
        <w:t>-</w:t>
      </w:r>
      <w:r w:rsidRPr="00140E21">
        <w:tab/>
        <w:t>In step 9, the H-SMF sends an "MA PDU Request" indication to H-PCF in the SM Policy Control Create message. The H-PCF decides whether the MA PDU session is allowed or not based on operator policy and subscription data.</w:t>
      </w:r>
    </w:p>
    <w:p w:rsidR="00397B39" w:rsidRDefault="00397B39" w:rsidP="00397B39">
      <w:pPr>
        <w:pStyle w:val="B2"/>
        <w:ind w:left="567" w:firstLine="0"/>
      </w:pPr>
      <w:ins w:id="12" w:author="Huawei user2" w:date="2019-09-18T11:16:00Z">
        <w:r>
          <w:t>If the H-SMF was informed in step </w:t>
        </w:r>
      </w:ins>
      <w:ins w:id="13" w:author="Huawei user2" w:date="2019-09-18T11:17:00Z">
        <w:r>
          <w:t>6</w:t>
        </w:r>
      </w:ins>
      <w:ins w:id="14" w:author="Huawei user2" w:date="2019-09-18T11:16:00Z">
        <w:r>
          <w:t xml:space="preserve"> that the UE is registered over both accesses, then the </w:t>
        </w:r>
      </w:ins>
      <w:ins w:id="15" w:author="Huawei user2" w:date="2019-09-18T11:17:00Z">
        <w:r>
          <w:t>H-</w:t>
        </w:r>
      </w:ins>
      <w:ins w:id="16" w:author="Huawei user2" w:date="2019-09-18T11:16:00Z">
        <w:r>
          <w:t>SMF initiates the establishment of user-plane resources over non-3GPP access too</w:t>
        </w:r>
        <w:r>
          <w:rPr>
            <w:rFonts w:hint="eastAsia"/>
            <w:lang w:eastAsia="zh-CN"/>
          </w:rPr>
          <w:t>.</w:t>
        </w:r>
      </w:ins>
    </w:p>
    <w:p w:rsidR="00397B39" w:rsidRPr="00140E21" w:rsidRDefault="00397B39" w:rsidP="00397B39">
      <w:pPr>
        <w:pStyle w:val="B1"/>
      </w:pPr>
      <w:r w:rsidRPr="00140E21">
        <w:tab/>
        <w:t>The H-PCF provides the PCC rules for the MA PDU session and the H-SMF derives the ATSSS rules for the UE and the N4 rules for the H-UPF.</w:t>
      </w:r>
    </w:p>
    <w:p w:rsidR="00397B39" w:rsidRDefault="00397B39" w:rsidP="00397B39">
      <w:pPr>
        <w:pStyle w:val="B1"/>
      </w:pPr>
      <w:r>
        <w:t>-</w:t>
      </w:r>
      <w:r>
        <w:tab/>
        <w:t>In step 12, two UL N9 tunnel CN info are allocated by the H-SMF or by the H-UPF. After this step, the two N9 tunnels between the H-UPF and V-UPF are established if the UE registered over both access in the same VPLMN.</w:t>
      </w:r>
    </w:p>
    <w:p w:rsidR="00397B39" w:rsidRDefault="00397B39" w:rsidP="00397B39">
      <w:pPr>
        <w:pStyle w:val="B1"/>
      </w:pPr>
      <w:r>
        <w:t>-</w:t>
      </w:r>
      <w:r>
        <w:tab/>
        <w:t>In step 13, the H-SMF sends "MA PDU session Accepted" indication to V-SMF in the Nsmf_PDUSession_Create Response message.</w:t>
      </w:r>
    </w:p>
    <w:p w:rsidR="00397B39" w:rsidRDefault="00397B39" w:rsidP="00397B39">
      <w:pPr>
        <w:pStyle w:val="B1"/>
      </w:pPr>
      <w:r>
        <w:t>-</w:t>
      </w:r>
      <w:r>
        <w:tab/>
        <w:t>In step 14, the V-SMF sends the "MA PDU session Accepted" indication in the Namf_Communication_N1N2MessageTransfer message to the AMF. The AMF marks this PDU session as MA PDU session based on the received "MA PDU session Accepted" indication.</w:t>
      </w:r>
    </w:p>
    <w:p w:rsidR="00397B39" w:rsidRPr="00140E21" w:rsidRDefault="00397B39" w:rsidP="00397B39">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397B39" w:rsidRDefault="00397B39" w:rsidP="00397B39">
      <w:pPr>
        <w:pStyle w:val="B1"/>
      </w:pPr>
      <w:r>
        <w:t>-</w:t>
      </w:r>
      <w:r>
        <w:tab/>
        <w:t>After step 18, two N9 tunnels between the H-UPF and two different V-UPFs as well as two N3 tunnels between different V-UPF and RAN/AN are established.</w:t>
      </w:r>
    </w:p>
    <w:p w:rsidR="00397B39" w:rsidRPr="00140E21" w:rsidRDefault="00397B39" w:rsidP="00397B39">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397B39" w:rsidRPr="00140E21" w:rsidRDefault="00397B39" w:rsidP="00397B39">
      <w:pPr>
        <w:pStyle w:val="B1"/>
      </w:pPr>
      <w:r w:rsidRPr="00140E21">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rsidR="00397B39" w:rsidRPr="00140E21" w:rsidRDefault="00397B39" w:rsidP="00397B39">
      <w:pPr>
        <w:pStyle w:val="B1"/>
      </w:pPr>
      <w:r w:rsidRPr="00140E21">
        <w:t>-</w:t>
      </w:r>
      <w:r w:rsidRPr="00140E21">
        <w:tab/>
        <w:t>In step 2, if the AMF supports MA PDU sessions, then the AMF selects a V-SMF, which supports MA PDU sessions.</w:t>
      </w:r>
    </w:p>
    <w:p w:rsidR="00397B39" w:rsidRPr="00140E21" w:rsidRDefault="00397B39" w:rsidP="00397B39">
      <w:pPr>
        <w:pStyle w:val="B1"/>
      </w:pPr>
      <w:r w:rsidRPr="00140E21">
        <w:lastRenderedPageBreak/>
        <w:t>-</w:t>
      </w:r>
      <w:r w:rsidRPr="00140E21">
        <w:tab/>
        <w:t>In step 3, the AMF informs the V-SMF that the request is for a MA PDU Session (i.e. it includes an "MA PDU Request" indication).</w:t>
      </w:r>
    </w:p>
    <w:p w:rsidR="00397B39" w:rsidRPr="00140E21" w:rsidRDefault="00397B39" w:rsidP="00397B39">
      <w:pPr>
        <w:pStyle w:val="B1"/>
      </w:pPr>
      <w:r w:rsidRPr="00140E21">
        <w:t>-</w:t>
      </w:r>
      <w:r w:rsidRPr="00140E21">
        <w:tab/>
        <w:t>In step 6, the V-SMF informs the H-SMF that the request is for a MA PDU Session (i.e. it includes an "MA PDU Request" indication).</w:t>
      </w:r>
    </w:p>
    <w:p w:rsidR="00397B39" w:rsidRPr="00140E21" w:rsidRDefault="00397B39" w:rsidP="00397B39">
      <w:pPr>
        <w:pStyle w:val="B1"/>
      </w:pPr>
      <w:r w:rsidRPr="00140E21">
        <w:t>-</w:t>
      </w:r>
      <w:r w:rsidRPr="00140E21">
        <w:tab/>
        <w:t>In step 9, the H-SMF sends an "MA PDU Request" indication to PCF in the SM Policy Control Create message. The PCF decides whether the MA PDU session is allowed or not based on operator policy and subscription data.</w:t>
      </w:r>
    </w:p>
    <w:p w:rsidR="00397B39" w:rsidRDefault="00397B39" w:rsidP="00397B39">
      <w:pPr>
        <w:pStyle w:val="B1"/>
      </w:pPr>
      <w:r>
        <w:t>-</w:t>
      </w:r>
      <w:r>
        <w:tab/>
        <w:t>In step 12, additional UL N9 tunnel CN info is allocated by the H-SMF or by the H-UPF. After this step, the two N9 tunnels are established.</w:t>
      </w:r>
    </w:p>
    <w:p w:rsidR="00397B39" w:rsidRPr="00140E21" w:rsidRDefault="00397B39" w:rsidP="00397B39">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397B39" w:rsidRPr="00140E21" w:rsidRDefault="00397B39" w:rsidP="00397B39">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rsidR="00397B39" w:rsidRPr="00140E21" w:rsidRDefault="00397B39" w:rsidP="00397B39">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rsidR="00397B39" w:rsidRPr="00140E21" w:rsidRDefault="00397B39" w:rsidP="00397B39">
      <w:pPr>
        <w:pStyle w:val="B2"/>
      </w:pPr>
      <w:r w:rsidRPr="00140E21">
        <w:t>-</w:t>
      </w:r>
      <w:r w:rsidRPr="00140E21">
        <w:tab/>
        <w:t>In step 16, the UE receives another PDU Session Establishment Accept message, which may contain updated ATSSS rules for the MA PDU session.</w:t>
      </w:r>
    </w:p>
    <w:p w:rsidR="00397B39" w:rsidRDefault="00397B39" w:rsidP="00397B39">
      <w:pPr>
        <w:pStyle w:val="B2"/>
      </w:pPr>
      <w:r>
        <w:t>-</w:t>
      </w:r>
      <w:r>
        <w:tab/>
        <w:t>After step 18, two N9 tunnels between the H-UPF and two different V-UPFs as well as two N3 tunnels between different V-UPF and RAN/AN are established.</w:t>
      </w:r>
    </w:p>
    <w:bookmarkEnd w:id="5"/>
    <w:p w:rsidR="00ED376E" w:rsidRPr="00042606" w:rsidRDefault="00ED376E" w:rsidP="0085296B">
      <w:pPr>
        <w:pStyle w:val="B2"/>
      </w:pPr>
    </w:p>
    <w:p w:rsidR="00ED376E" w:rsidRPr="00ED376E" w:rsidRDefault="00ED376E" w:rsidP="0085296B">
      <w:pPr>
        <w:pStyle w:val="B2"/>
      </w:pPr>
    </w:p>
    <w:p w:rsidR="00ED376E" w:rsidRDefault="00ED376E" w:rsidP="0085296B">
      <w:pPr>
        <w:pStyle w:val="B2"/>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85296B" w:rsidRPr="00350550" w:rsidRDefault="0085296B" w:rsidP="0085296B">
      <w:pPr>
        <w:rPr>
          <w:noProof/>
          <w:lang w:val="en-US"/>
        </w:rPr>
        <w:sectPr w:rsidR="0085296B" w:rsidRPr="0035055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rsidR="0085296B" w:rsidRPr="0085296B" w:rsidRDefault="0085296B">
      <w:pPr>
        <w:rPr>
          <w:noProof/>
        </w:rPr>
      </w:pPr>
    </w:p>
    <w:sectPr w:rsidR="0085296B" w:rsidRPr="008529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E1F" w:rsidRDefault="00546E1F">
      <w:r>
        <w:separator/>
      </w:r>
    </w:p>
  </w:endnote>
  <w:endnote w:type="continuationSeparator" w:id="0">
    <w:p w:rsidR="00546E1F" w:rsidRDefault="0054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sidP="00BD435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E1F" w:rsidRDefault="00546E1F">
      <w:r>
        <w:separator/>
      </w:r>
    </w:p>
  </w:footnote>
  <w:footnote w:type="continuationSeparator" w:id="0">
    <w:p w:rsidR="00546E1F" w:rsidRDefault="00546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Pr="00E65FA7" w:rsidRDefault="008529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8D1373"/>
    <w:multiLevelType w:val="hybridMultilevel"/>
    <w:tmpl w:val="246EE29A"/>
    <w:lvl w:ilvl="0" w:tplc="8B887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2">
    <w15:presenceInfo w15:providerId="None" w15:userId="Huawei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06"/>
    <w:rsid w:val="00047E58"/>
    <w:rsid w:val="00080A6E"/>
    <w:rsid w:val="000A6394"/>
    <w:rsid w:val="000B7FED"/>
    <w:rsid w:val="000C038A"/>
    <w:rsid w:val="000C6598"/>
    <w:rsid w:val="000E11A5"/>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7B39"/>
    <w:rsid w:val="003A6CED"/>
    <w:rsid w:val="003B056C"/>
    <w:rsid w:val="003D4D7E"/>
    <w:rsid w:val="003E1A36"/>
    <w:rsid w:val="0040405E"/>
    <w:rsid w:val="00410371"/>
    <w:rsid w:val="004242F1"/>
    <w:rsid w:val="00435E6C"/>
    <w:rsid w:val="004B6500"/>
    <w:rsid w:val="004B75B7"/>
    <w:rsid w:val="0051580D"/>
    <w:rsid w:val="00546E1F"/>
    <w:rsid w:val="00547111"/>
    <w:rsid w:val="005673B2"/>
    <w:rsid w:val="00577F48"/>
    <w:rsid w:val="00592D74"/>
    <w:rsid w:val="005E2C44"/>
    <w:rsid w:val="00621188"/>
    <w:rsid w:val="006257ED"/>
    <w:rsid w:val="0068704C"/>
    <w:rsid w:val="00695808"/>
    <w:rsid w:val="006B46FB"/>
    <w:rsid w:val="006E21FB"/>
    <w:rsid w:val="00730CC7"/>
    <w:rsid w:val="00766882"/>
    <w:rsid w:val="00792342"/>
    <w:rsid w:val="007977A8"/>
    <w:rsid w:val="007B512A"/>
    <w:rsid w:val="007C2097"/>
    <w:rsid w:val="007D6A07"/>
    <w:rsid w:val="007F7259"/>
    <w:rsid w:val="008040A8"/>
    <w:rsid w:val="0081170A"/>
    <w:rsid w:val="008279FA"/>
    <w:rsid w:val="0085296B"/>
    <w:rsid w:val="008626E7"/>
    <w:rsid w:val="00870EE7"/>
    <w:rsid w:val="008863B9"/>
    <w:rsid w:val="00897087"/>
    <w:rsid w:val="008A45A6"/>
    <w:rsid w:val="008C66B3"/>
    <w:rsid w:val="008E6652"/>
    <w:rsid w:val="008F686C"/>
    <w:rsid w:val="009148DE"/>
    <w:rsid w:val="00941E30"/>
    <w:rsid w:val="00953B96"/>
    <w:rsid w:val="009777D9"/>
    <w:rsid w:val="00991B88"/>
    <w:rsid w:val="009A5753"/>
    <w:rsid w:val="009A579D"/>
    <w:rsid w:val="009C4205"/>
    <w:rsid w:val="009E3297"/>
    <w:rsid w:val="009F734F"/>
    <w:rsid w:val="00A246B6"/>
    <w:rsid w:val="00A47E70"/>
    <w:rsid w:val="00A50CF0"/>
    <w:rsid w:val="00A7671C"/>
    <w:rsid w:val="00AA2CBC"/>
    <w:rsid w:val="00AC5820"/>
    <w:rsid w:val="00AD1CD8"/>
    <w:rsid w:val="00B04ED1"/>
    <w:rsid w:val="00B258BB"/>
    <w:rsid w:val="00B67B97"/>
    <w:rsid w:val="00B968C8"/>
    <w:rsid w:val="00BA3EC5"/>
    <w:rsid w:val="00BA51D9"/>
    <w:rsid w:val="00BB40C7"/>
    <w:rsid w:val="00BB5DFC"/>
    <w:rsid w:val="00BD279D"/>
    <w:rsid w:val="00BD6BB8"/>
    <w:rsid w:val="00C66BA2"/>
    <w:rsid w:val="00C95985"/>
    <w:rsid w:val="00CC5026"/>
    <w:rsid w:val="00CC68D0"/>
    <w:rsid w:val="00CF78D4"/>
    <w:rsid w:val="00D03F9A"/>
    <w:rsid w:val="00D06D51"/>
    <w:rsid w:val="00D24991"/>
    <w:rsid w:val="00D37393"/>
    <w:rsid w:val="00D50255"/>
    <w:rsid w:val="00D630B6"/>
    <w:rsid w:val="00D66520"/>
    <w:rsid w:val="00DD1090"/>
    <w:rsid w:val="00DD4687"/>
    <w:rsid w:val="00DE34CF"/>
    <w:rsid w:val="00E13F3D"/>
    <w:rsid w:val="00E34898"/>
    <w:rsid w:val="00EB09B7"/>
    <w:rsid w:val="00ED376E"/>
    <w:rsid w:val="00EE7D7C"/>
    <w:rsid w:val="00F25D98"/>
    <w:rsid w:val="00F300FB"/>
    <w:rsid w:val="00FB6386"/>
    <w:rsid w:val="00FE1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5296B"/>
    <w:rPr>
      <w:rFonts w:ascii="Times New Roman" w:hAnsi="Times New Roman"/>
      <w:lang w:val="en-GB" w:eastAsia="en-US"/>
    </w:rPr>
  </w:style>
  <w:style w:type="character" w:customStyle="1" w:styleId="EditorsNoteChar">
    <w:name w:val="Editor's Note Char"/>
    <w:link w:val="EditorsNote"/>
    <w:rsid w:val="0085296B"/>
    <w:rPr>
      <w:rFonts w:ascii="Times New Roman" w:hAnsi="Times New Roman"/>
      <w:color w:val="FF0000"/>
      <w:lang w:val="en-GB" w:eastAsia="en-US"/>
    </w:rPr>
  </w:style>
  <w:style w:type="character" w:customStyle="1" w:styleId="B2Char">
    <w:name w:val="B2 Char"/>
    <w:link w:val="B2"/>
    <w:rsid w:val="0085296B"/>
    <w:rPr>
      <w:rFonts w:ascii="Times New Roman" w:hAnsi="Times New Roman"/>
      <w:lang w:val="en-GB" w:eastAsia="en-US"/>
    </w:rPr>
  </w:style>
  <w:style w:type="character" w:customStyle="1" w:styleId="Char">
    <w:name w:val="页脚 Char"/>
    <w:link w:val="a9"/>
    <w:rsid w:val="0085296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1F9D2-7D33-4E17-925A-D0DC2F6EB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1218</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2019-09-30T06:32:00Z</dcterms:created>
  <dcterms:modified xsi:type="dcterms:W3CDTF">2019-09-30T07:05:00Z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(3)rbf+i5CNFuPvDLgQYO2cL1Am5anLG6PdyXxjWNirC4eP3NYOa2BLU8qFK4018STpQ36P5nAw
le3NwchrwZdWxhFnt5MPW4pAK/lgOjK5HgJyTP2DpbdvcO/+E5lApA2leUWu/vaZlrd0Rlg9
jIbxUxGKyTw6MnEm7E/9/IimKfliuMx0Du+WbjAFkBX7vS2KC5HNPOdrQAXmrEmhv7HUw9ap
TGnzL5rDLBA15agFY/</vt:lpwstr>
  </property>
  <property fmtid="{D5CDD505-2E9C-101B-9397-08002B2CF9AE}" pid="22" name="_2015_ms_pID_7253431">
    <vt:lpwstr>Vabj0KpYhwvZWGdon2cKF1/1DowON8fi2wr633OHscHTNBvLEydYz9
2/GpU10FH0aZQLIvWtUTR84SpLLlw18mh1B96F7IfGXAD1172jIZlwcaQj8Wtc34aDNtXrVh
u/M1UOe+vfv8he7YkzF2DKD4nIv5fdsruFjsHEt4MiaWKEZHcdf+zeUTG4AtuVs4X08oBP+f
N2C77NIB/S98eA2eJzl1mVQIQa/X5LTOB+S7</vt:lpwstr>
  </property>
  <property fmtid="{D5CDD505-2E9C-101B-9397-08002B2CF9AE}" pid="23" name="_2015_ms_pID_7253432">
    <vt:lpwstr>3o3xVSqQYBqQ/woBK7Azf4A=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1569720687</vt:lpwstr>
  </property>
</Properties>
</file>